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03DB" w14:textId="6A7639CD" w:rsidR="00A57ABF" w:rsidRPr="00A72705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E5782E">
        <w:rPr>
          <w:rFonts w:ascii="Arial" w:hAnsi="Arial" w:cs="Arial" w:hint="eastAsia"/>
          <w:b/>
          <w:sz w:val="22"/>
          <w:szCs w:val="22"/>
          <w:lang w:eastAsia="zh-CN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493A81" w:rsidRPr="00493A81">
        <w:rPr>
          <w:rFonts w:ascii="Arial" w:hAnsi="Arial" w:cs="Arial"/>
          <w:b/>
          <w:sz w:val="22"/>
          <w:szCs w:val="22"/>
        </w:rPr>
        <w:t>S3-254469</w:t>
      </w:r>
      <w:bookmarkStart w:id="0" w:name="_GoBack"/>
      <w:bookmarkEnd w:id="0"/>
    </w:p>
    <w:p w14:paraId="7CB45193" w14:textId="5E30B3EA" w:rsidR="001E41F3" w:rsidRPr="00A57ABF" w:rsidRDefault="00A72705" w:rsidP="00A57ABF">
      <w:pPr>
        <w:pStyle w:val="CRCoverPage"/>
        <w:outlineLvl w:val="0"/>
        <w:rPr>
          <w:b/>
          <w:bCs/>
          <w:noProof/>
          <w:sz w:val="24"/>
        </w:rPr>
      </w:pPr>
      <w:r w:rsidRPr="00A72705">
        <w:rPr>
          <w:rFonts w:cs="Arial"/>
          <w:b/>
          <w:bCs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15087C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5B00" w:rsidRPr="00145B00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B6F13B" w:rsidR="001E41F3" w:rsidRPr="00410371" w:rsidRDefault="00493A81" w:rsidP="00A72705">
            <w:pPr>
              <w:pStyle w:val="CRCoverPage"/>
              <w:spacing w:after="0"/>
              <w:rPr>
                <w:noProof/>
              </w:rPr>
            </w:pPr>
            <w:r w:rsidRPr="00493A81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210B5" w:rsidR="001E41F3" w:rsidRPr="00410371" w:rsidRDefault="0015087C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B00" w:rsidRPr="00145B00">
                <w:rPr>
                  <w:b/>
                  <w:noProof/>
                  <w:sz w:val="28"/>
                </w:rPr>
                <w:t>1</w:t>
              </w:r>
              <w:r w:rsidR="00C22987">
                <w:rPr>
                  <w:b/>
                  <w:noProof/>
                  <w:sz w:val="28"/>
                </w:rPr>
                <w:t>9</w:t>
              </w:r>
              <w:r w:rsidR="00145B00" w:rsidRPr="00145B00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C57D" w:rsidR="001E41F3" w:rsidRDefault="0015087C" w:rsidP="00F17C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4C06" w:rsidRPr="00164C06">
                <w:t xml:space="preserve">CR to TS33.369 </w:t>
              </w:r>
              <w:r w:rsidR="008947F2">
                <w:t xml:space="preserve">define </w:t>
              </w:r>
              <w:r w:rsidR="00F17C19">
                <w:t>the</w:t>
              </w:r>
              <w:r w:rsidR="00F17C19">
                <w:rPr>
                  <w:rFonts w:hint="eastAsia"/>
                  <w:lang w:eastAsia="zh-CN"/>
                </w:rPr>
                <w:t xml:space="preserve"> </w:t>
              </w:r>
              <w:r w:rsidR="008947F2">
                <w:t>length of (X)RES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D0845" w:rsidR="001E41F3" w:rsidRDefault="004D5235" w:rsidP="00A727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</w:t>
            </w:r>
            <w:r w:rsidR="00A72705">
              <w:t>1</w:t>
            </w:r>
            <w:r w:rsidR="00145B00">
              <w:t>-1</w:t>
            </w:r>
            <w:r w:rsidR="00A72705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E0325" w:rsidR="001E41F3" w:rsidRDefault="0015087C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4C0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47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E4E10" w:rsidR="001E41F3" w:rsidRDefault="008947F2" w:rsidP="00894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specification for the length of (X)RES</w:t>
            </w:r>
            <w:r w:rsidR="00C6717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78D50" w:rsidR="001E41F3" w:rsidRDefault="00894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8947F2">
              <w:rPr>
                <w:noProof/>
              </w:rPr>
              <w:t xml:space="preserve">efine </w:t>
            </w:r>
            <w:r>
              <w:rPr>
                <w:noProof/>
              </w:rPr>
              <w:t xml:space="preserve">the </w:t>
            </w:r>
            <w:r w:rsidRPr="008947F2">
              <w:rPr>
                <w:noProof/>
              </w:rPr>
              <w:t>length of (X)RES</w:t>
            </w:r>
            <w:r w:rsidR="00C6717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685A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C790BA" w:rsidR="001E41F3" w:rsidRDefault="00A72705" w:rsidP="00A72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C67178" w:rsidRPr="00C67178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5B1A491F" w14:textId="77777777" w:rsidR="00A72705" w:rsidRPr="00EF4696" w:rsidRDefault="00A72705" w:rsidP="00A72705">
      <w:pPr>
        <w:pStyle w:val="1"/>
      </w:pPr>
      <w:bookmarkStart w:id="12" w:name="_Toc208241648"/>
      <w:r w:rsidRPr="00EF4696">
        <w:t>A.2</w:t>
      </w:r>
      <w:r w:rsidRPr="00EF4696">
        <w:tab/>
        <w:t>RES</w:t>
      </w:r>
      <w:r w:rsidRPr="00EF4696">
        <w:rPr>
          <w:vertAlign w:val="subscript"/>
        </w:rPr>
        <w:t xml:space="preserve">AIOT </w:t>
      </w:r>
      <w:r w:rsidRPr="00EF4696">
        <w:rPr>
          <w:rFonts w:hint="eastAsia"/>
          <w:lang w:eastAsia="zh-CN"/>
        </w:rPr>
        <w:t>and</w:t>
      </w:r>
      <w:r w:rsidRPr="00EF4696">
        <w:t xml:space="preserve"> XRES</w:t>
      </w:r>
      <w:r w:rsidRPr="00EF4696">
        <w:rPr>
          <w:vertAlign w:val="subscript"/>
        </w:rPr>
        <w:t>AIOT</w:t>
      </w:r>
      <w:r w:rsidRPr="00EF4696">
        <w:t xml:space="preserve"> derivation function</w:t>
      </w:r>
      <w:bookmarkEnd w:id="12"/>
    </w:p>
    <w:p w14:paraId="1A741796" w14:textId="77777777" w:rsidR="00A72705" w:rsidRPr="00EF4696" w:rsidRDefault="00A72705" w:rsidP="00A72705">
      <w:r w:rsidRPr="00EF4696">
        <w:t xml:space="preserve">When deriving a </w:t>
      </w:r>
      <w:r w:rsidRPr="00EF4696">
        <w:rPr>
          <w:rFonts w:hint="eastAsia"/>
          <w:lang w:eastAsia="zh-CN"/>
        </w:rPr>
        <w:t>RES</w:t>
      </w:r>
      <w:r w:rsidRPr="00EF4696">
        <w:rPr>
          <w:vertAlign w:val="subscript"/>
        </w:rPr>
        <w:t>AIOT</w:t>
      </w:r>
      <w:r w:rsidRPr="00EF4696">
        <w:t xml:space="preserve"> and X</w:t>
      </w:r>
      <w:r w:rsidRPr="00EF4696">
        <w:rPr>
          <w:rFonts w:hint="eastAsia"/>
          <w:lang w:eastAsia="zh-CN"/>
        </w:rPr>
        <w:t>RES</w:t>
      </w:r>
      <w:r w:rsidRPr="00EF4696">
        <w:rPr>
          <w:vertAlign w:val="subscript"/>
        </w:rPr>
        <w:t>AIOT</w:t>
      </w:r>
      <w:r w:rsidRPr="00EF4696">
        <w:t xml:space="preserve"> from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, the following parameters shall be used to form the input S to </w:t>
      </w:r>
      <w:proofErr w:type="gramStart"/>
      <w:r w:rsidRPr="00EF4696">
        <w:t>the  KDF</w:t>
      </w:r>
      <w:proofErr w:type="gramEnd"/>
      <w:r w:rsidRPr="00EF4696">
        <w:t>:</w:t>
      </w:r>
    </w:p>
    <w:p w14:paraId="72B9897D" w14:textId="77777777" w:rsidR="00A72705" w:rsidRPr="00EF4696" w:rsidRDefault="00A72705" w:rsidP="00A72705">
      <w:pPr>
        <w:pStyle w:val="B1"/>
        <w:rPr>
          <w:lang w:val="fr-FR"/>
        </w:rPr>
      </w:pPr>
      <w:r w:rsidRPr="00EF4696">
        <w:rPr>
          <w:lang w:val="fr-FR"/>
        </w:rPr>
        <w:t>-</w:t>
      </w:r>
      <w:r w:rsidRPr="00EF4696">
        <w:rPr>
          <w:lang w:val="fr-FR"/>
        </w:rPr>
        <w:tab/>
        <w:t>FC = 0xZZ,</w:t>
      </w:r>
    </w:p>
    <w:p w14:paraId="52DC82DC" w14:textId="77777777" w:rsidR="00A72705" w:rsidRPr="00EF4696" w:rsidRDefault="00A72705" w:rsidP="00A72705">
      <w:pPr>
        <w:pStyle w:val="B1"/>
        <w:rPr>
          <w:lang w:val="fr-FR"/>
        </w:rPr>
      </w:pPr>
      <w:r w:rsidRPr="00EF4696">
        <w:rPr>
          <w:lang w:val="fr-FR"/>
        </w:rPr>
        <w:t>-</w:t>
      </w:r>
      <w:r w:rsidRPr="00EF4696">
        <w:rPr>
          <w:lang w:val="fr-FR"/>
        </w:rPr>
        <w:tab/>
        <w:t xml:space="preserve">P0 = </w:t>
      </w:r>
      <w:r w:rsidRPr="00EF4696">
        <w:rPr>
          <w:lang w:val="fr-FR" w:eastAsia="zh-CN"/>
        </w:rPr>
        <w:t>RAND</w:t>
      </w:r>
      <w:r w:rsidRPr="00EF4696">
        <w:rPr>
          <w:vertAlign w:val="subscript"/>
          <w:lang w:val="fr-FR" w:eastAsia="zh-CN"/>
        </w:rPr>
        <w:t>AIOT_n</w:t>
      </w:r>
      <w:r w:rsidRPr="00EF4696">
        <w:rPr>
          <w:lang w:val="fr-FR"/>
        </w:rPr>
        <w:t>,</w:t>
      </w:r>
    </w:p>
    <w:p w14:paraId="709514E6" w14:textId="77777777" w:rsidR="00A72705" w:rsidRPr="00EF4696" w:rsidRDefault="00A72705" w:rsidP="00A72705">
      <w:pPr>
        <w:pStyle w:val="B1"/>
      </w:pPr>
      <w:r w:rsidRPr="00EF4696">
        <w:t>-</w:t>
      </w:r>
      <w:r w:rsidRPr="00EF4696">
        <w:tab/>
        <w:t xml:space="preserve">L0 = length of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t xml:space="preserve"> (i.e. </w:t>
      </w:r>
      <w:proofErr w:type="gramStart"/>
      <w:r w:rsidRPr="00EF4696">
        <w:t>0x00  0x10</w:t>
      </w:r>
      <w:proofErr w:type="gramEnd"/>
      <w:r w:rsidRPr="00EF4696">
        <w:t>),</w:t>
      </w:r>
    </w:p>
    <w:p w14:paraId="224FB9BC" w14:textId="77777777" w:rsidR="00A72705" w:rsidRPr="00EF4696" w:rsidRDefault="00A72705" w:rsidP="00A72705">
      <w:pPr>
        <w:pStyle w:val="B1"/>
      </w:pPr>
      <w:r w:rsidRPr="00EF4696">
        <w:t>-</w:t>
      </w:r>
      <w:r w:rsidRPr="00EF4696">
        <w:tab/>
        <w:t xml:space="preserve">P1 =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proofErr w:type="spellEnd"/>
      <w:r w:rsidRPr="00EF4696">
        <w:t>.</w:t>
      </w:r>
    </w:p>
    <w:p w14:paraId="679536A3" w14:textId="77777777" w:rsidR="00A72705" w:rsidRPr="00EF4696" w:rsidRDefault="00A72705" w:rsidP="00A72705">
      <w:pPr>
        <w:pStyle w:val="B1"/>
      </w:pPr>
      <w:r w:rsidRPr="00EF4696">
        <w:t>-</w:t>
      </w:r>
      <w:r w:rsidRPr="00EF4696">
        <w:tab/>
        <w:t xml:space="preserve">L1 = length of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proofErr w:type="spellEnd"/>
      <w:r w:rsidRPr="00EF4696">
        <w:t xml:space="preserve"> (i.e. </w:t>
      </w:r>
      <w:proofErr w:type="gramStart"/>
      <w:r w:rsidRPr="00EF4696">
        <w:t>0x00  0x10</w:t>
      </w:r>
      <w:proofErr w:type="gramEnd"/>
      <w:r w:rsidRPr="00EF4696">
        <w:t>),</w:t>
      </w:r>
    </w:p>
    <w:p w14:paraId="625E0725" w14:textId="77777777" w:rsidR="00A72705" w:rsidRPr="00EF4696" w:rsidRDefault="00A72705" w:rsidP="00A72705">
      <w:pPr>
        <w:pStyle w:val="B1"/>
        <w:rPr>
          <w:lang w:val="fr-FR"/>
        </w:rPr>
      </w:pPr>
      <w:r w:rsidRPr="00EF4696">
        <w:rPr>
          <w:lang w:val="fr-FR"/>
        </w:rPr>
        <w:t>-</w:t>
      </w:r>
      <w:r w:rsidRPr="00EF4696">
        <w:rPr>
          <w:lang w:val="fr-FR"/>
        </w:rPr>
        <w:tab/>
        <w:t xml:space="preserve">P2 = </w:t>
      </w:r>
      <w:r w:rsidRPr="00EF4696">
        <w:rPr>
          <w:lang w:val="fr-FR" w:eastAsia="zh-CN"/>
        </w:rPr>
        <w:t>AIoT device permanent identifier</w:t>
      </w:r>
      <w:r w:rsidRPr="00EF4696">
        <w:rPr>
          <w:lang w:val="fr-FR"/>
        </w:rPr>
        <w:t>,</w:t>
      </w:r>
    </w:p>
    <w:p w14:paraId="4C4500EA" w14:textId="77777777" w:rsidR="00A72705" w:rsidRPr="00EF4696" w:rsidRDefault="00A72705" w:rsidP="00A72705">
      <w:pPr>
        <w:pStyle w:val="B1"/>
      </w:pPr>
      <w:r w:rsidRPr="00EF4696">
        <w:t>-</w:t>
      </w:r>
      <w:r w:rsidRPr="00EF4696">
        <w:tab/>
        <w:t xml:space="preserve">L2 = length of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device permanent identifier</w:t>
      </w:r>
      <w:r w:rsidRPr="00EF4696">
        <w:t>,</w:t>
      </w:r>
    </w:p>
    <w:p w14:paraId="0E40EF1F" w14:textId="77777777" w:rsidR="00A72705" w:rsidRPr="00EF4696" w:rsidRDefault="00A72705" w:rsidP="00A72705"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>.</w:t>
      </w:r>
    </w:p>
    <w:p w14:paraId="76C3BA04" w14:textId="7B414CF6" w:rsidR="00A72705" w:rsidRPr="007B0C8B" w:rsidRDefault="00A72705" w:rsidP="00A72705">
      <w:pPr>
        <w:rPr>
          <w:ins w:id="13" w:author="Zhou Wei1" w:date="2025-11-08T21:55:00Z"/>
        </w:rPr>
      </w:pPr>
      <w:ins w:id="14" w:author="Zhou Wei1" w:date="2025-11-08T21:55:00Z">
        <w:r w:rsidRPr="007B0C8B">
          <w:t>The (X</w:t>
        </w:r>
        <w:proofErr w:type="gramStart"/>
        <w:r w:rsidRPr="007B0C8B">
          <w:t>)RES</w:t>
        </w:r>
        <w:r w:rsidRPr="00A72705">
          <w:rPr>
            <w:vertAlign w:val="subscript"/>
          </w:rPr>
          <w:t>AIOT</w:t>
        </w:r>
        <w:proofErr w:type="gramEnd"/>
        <w:r w:rsidRPr="007B0C8B">
          <w:t xml:space="preserve"> is identified with the 128 least significant bits of the output of the KDF.</w:t>
        </w:r>
      </w:ins>
    </w:p>
    <w:p w14:paraId="296BD621" w14:textId="77777777" w:rsidR="00164C06" w:rsidRPr="00B27565" w:rsidRDefault="00164C06" w:rsidP="00164C0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6CD7F" w14:textId="77777777" w:rsidR="009910B9" w:rsidRDefault="009910B9">
      <w:r>
        <w:separator/>
      </w:r>
    </w:p>
  </w:endnote>
  <w:endnote w:type="continuationSeparator" w:id="0">
    <w:p w14:paraId="55F82D5B" w14:textId="77777777" w:rsidR="009910B9" w:rsidRDefault="0099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B46BA" w14:textId="77777777" w:rsidR="009910B9" w:rsidRDefault="009910B9">
      <w:r>
        <w:separator/>
      </w:r>
    </w:p>
  </w:footnote>
  <w:footnote w:type="continuationSeparator" w:id="0">
    <w:p w14:paraId="5EA79FEE" w14:textId="77777777" w:rsidR="009910B9" w:rsidRDefault="00991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087C"/>
    <w:rsid w:val="00156BE0"/>
    <w:rsid w:val="00164C06"/>
    <w:rsid w:val="00192C46"/>
    <w:rsid w:val="001A08B3"/>
    <w:rsid w:val="001A7B60"/>
    <w:rsid w:val="001B52F0"/>
    <w:rsid w:val="001B7A65"/>
    <w:rsid w:val="001D47D3"/>
    <w:rsid w:val="001E41F3"/>
    <w:rsid w:val="001F236E"/>
    <w:rsid w:val="0026004D"/>
    <w:rsid w:val="002640DD"/>
    <w:rsid w:val="00275D12"/>
    <w:rsid w:val="00284FEB"/>
    <w:rsid w:val="002860C4"/>
    <w:rsid w:val="00294E31"/>
    <w:rsid w:val="002B5741"/>
    <w:rsid w:val="002E472E"/>
    <w:rsid w:val="002E4E8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93A81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024A"/>
    <w:rsid w:val="006E21FB"/>
    <w:rsid w:val="0071440F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947F2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62FED"/>
    <w:rsid w:val="009777D9"/>
    <w:rsid w:val="0098487B"/>
    <w:rsid w:val="009910B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2705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2987"/>
    <w:rsid w:val="00C56F8B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5782E"/>
    <w:rsid w:val="00EB09B7"/>
    <w:rsid w:val="00EE7D7C"/>
    <w:rsid w:val="00F17C19"/>
    <w:rsid w:val="00F25D98"/>
    <w:rsid w:val="00F300FB"/>
    <w:rsid w:val="00F428DB"/>
    <w:rsid w:val="00F9527C"/>
    <w:rsid w:val="00FB6386"/>
    <w:rsid w:val="00FD6FB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72705"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A7270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895EF-3AD8-44C9-9622-5DCC74791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51</cp:revision>
  <cp:lastPrinted>1900-12-31T16:00:00Z</cp:lastPrinted>
  <dcterms:created xsi:type="dcterms:W3CDTF">2020-02-03T08:32:00Z</dcterms:created>
  <dcterms:modified xsi:type="dcterms:W3CDTF">2025-11-10T11:45:00Z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